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F6FED" w14:textId="4EB862F3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WG3 (Security) Meeting </w:t>
      </w:r>
      <w:r w:rsidR="00931360" w:rsidRPr="00931360">
        <w:rPr>
          <w:rFonts w:ascii="Arial" w:hAnsi="Arial" w:cs="Arial"/>
          <w:b/>
          <w:sz w:val="24"/>
          <w:lang w:eastAsia="ja-JP"/>
        </w:rPr>
        <w:t>#94Ad-Hoc</w:t>
      </w:r>
      <w:r w:rsidRPr="00E427D8">
        <w:rPr>
          <w:rFonts w:ascii="Arial" w:hAnsi="Arial" w:cs="Arial"/>
          <w:b/>
          <w:sz w:val="24"/>
        </w:rPr>
        <w:tab/>
        <w:t>S3-1</w:t>
      </w:r>
      <w:r w:rsidR="00931360">
        <w:rPr>
          <w:rFonts w:ascii="Arial" w:hAnsi="Arial" w:cs="Arial"/>
          <w:b/>
          <w:sz w:val="24"/>
          <w:lang w:eastAsia="ja-JP"/>
        </w:rPr>
        <w:t>9</w:t>
      </w:r>
      <w:r w:rsidR="00AA70F4">
        <w:rPr>
          <w:rFonts w:ascii="Arial" w:hAnsi="Arial" w:cs="Arial"/>
          <w:b/>
          <w:sz w:val="24"/>
          <w:lang w:eastAsia="ja-JP"/>
        </w:rPr>
        <w:t>0794</w:t>
      </w:r>
      <w:bookmarkStart w:id="0" w:name="_GoBack"/>
      <w:bookmarkEnd w:id="0"/>
    </w:p>
    <w:p w14:paraId="0E85D834" w14:textId="3E22B057" w:rsidR="00C022E3" w:rsidRDefault="00931360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931360">
        <w:rPr>
          <w:rFonts w:ascii="Arial" w:hAnsi="Arial" w:cs="Arial"/>
          <w:b/>
          <w:sz w:val="24"/>
        </w:rPr>
        <w:t>Stockholm (Sweden), 11-15 March 2019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>
        <w:rPr>
          <w:rFonts w:ascii="Arial" w:hAnsi="Arial" w:cs="Arial"/>
          <w:i/>
          <w:sz w:val="18"/>
          <w:szCs w:val="18"/>
        </w:rPr>
        <w:t>9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>
        <w:rPr>
          <w:rFonts w:ascii="Arial" w:hAnsi="Arial"/>
          <w:b/>
          <w:lang w:val="en-US"/>
        </w:rPr>
        <w:tab/>
      </w:r>
    </w:p>
    <w:p w14:paraId="554FC46D" w14:textId="2C17EB3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9842B0">
        <w:rPr>
          <w:rFonts w:ascii="Arial" w:hAnsi="Arial" w:cs="Arial"/>
          <w:b/>
        </w:rPr>
        <w:t xml:space="preserve">Conclusion on </w:t>
      </w:r>
      <w:r w:rsidR="000859C2">
        <w:rPr>
          <w:rFonts w:ascii="Arial" w:hAnsi="Arial" w:cs="Arial"/>
          <w:b/>
        </w:rPr>
        <w:t>KI #</w:t>
      </w:r>
      <w:r w:rsidR="00C4544F">
        <w:rPr>
          <w:rFonts w:ascii="Arial" w:hAnsi="Arial" w:cs="Arial"/>
          <w:b/>
        </w:rPr>
        <w:t>3</w:t>
      </w:r>
      <w:r w:rsidR="005935E1">
        <w:rPr>
          <w:rFonts w:ascii="Arial" w:hAnsi="Arial" w:cs="Arial"/>
          <w:b/>
        </w:rPr>
        <w:t xml:space="preserve"> for Study on the security for </w:t>
      </w:r>
      <w:r w:rsidR="009842B0">
        <w:rPr>
          <w:rFonts w:ascii="Arial" w:hAnsi="Arial" w:cs="Arial"/>
          <w:b/>
        </w:rPr>
        <w:t>URLLC</w:t>
      </w:r>
    </w:p>
    <w:p w14:paraId="702F783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5962B2">
        <w:rPr>
          <w:rFonts w:ascii="Arial" w:hAnsi="Arial"/>
          <w:b/>
          <w:lang w:eastAsia="zh-CN"/>
        </w:rPr>
        <w:t>pproval</w:t>
      </w:r>
    </w:p>
    <w:p w14:paraId="6822CD89" w14:textId="71B678F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A343B">
        <w:rPr>
          <w:rFonts w:ascii="Arial" w:hAnsi="Arial"/>
          <w:b/>
        </w:rPr>
        <w:t>5</w:t>
      </w:r>
      <w:r w:rsidR="003E25EE">
        <w:rPr>
          <w:rFonts w:ascii="Arial" w:hAnsi="Arial"/>
          <w:b/>
        </w:rPr>
        <w:t>.</w:t>
      </w:r>
      <w:r w:rsidR="009842B0">
        <w:rPr>
          <w:rFonts w:ascii="Arial" w:hAnsi="Arial"/>
          <w:b/>
        </w:rPr>
        <w:t>13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3FEF25C3" w:rsidR="00C022E3" w:rsidRDefault="00E72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4B7800">
        <w:rPr>
          <w:b/>
          <w:i/>
        </w:rPr>
        <w:t>a conclusion for</w:t>
      </w:r>
      <w:r>
        <w:rPr>
          <w:b/>
          <w:i/>
        </w:rPr>
        <w:t xml:space="preserve"> the KI#3.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838056" w14:textId="76B913BC" w:rsidR="00C022E3" w:rsidRPr="005962B2" w:rsidRDefault="00B16A40" w:rsidP="005962B2">
      <w:pPr>
        <w:pStyle w:val="Reference"/>
        <w:rPr>
          <w:lang w:val="fr-FR"/>
        </w:rPr>
      </w:pPr>
      <w:r w:rsidRPr="005962B2">
        <w:t>[1]</w:t>
      </w:r>
      <w:r w:rsidRPr="005962B2">
        <w:tab/>
      </w:r>
      <w:r w:rsidR="005A7FEF">
        <w:t>TR 33.8</w:t>
      </w:r>
      <w:r w:rsidR="009842B0">
        <w:t>25</w:t>
      </w:r>
      <w:r w:rsidR="005A7FEF" w:rsidRPr="005962B2">
        <w:t xml:space="preserve"> </w:t>
      </w:r>
      <w:r w:rsidR="005A7FEF" w:rsidRPr="005A7FEF">
        <w:t xml:space="preserve">Study on </w:t>
      </w:r>
      <w:r w:rsidR="009842B0" w:rsidRPr="009842B0">
        <w:t>the Security for 5G URLLC</w:t>
      </w:r>
      <w:r w:rsidR="00C022E3" w:rsidRPr="005962B2">
        <w:tab/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A70FD74" w14:textId="01519006" w:rsidR="00954985" w:rsidRDefault="005935E1" w:rsidP="0027593E">
      <w:r>
        <w:t xml:space="preserve">It is required to apply the same security policy for multiple PDU sessions used for redundant data transmission </w:t>
      </w:r>
      <w:r w:rsidR="00F625EB">
        <w:t>in order to avoid potential attacks against a weak link</w:t>
      </w:r>
      <w:r>
        <w:t>.</w:t>
      </w:r>
      <w:r w:rsidR="00F625EB">
        <w:t xml:space="preserve"> Solution #1 </w:t>
      </w:r>
      <w:r w:rsidR="00331346">
        <w:t>fulfils</w:t>
      </w:r>
      <w:r w:rsidR="00F625EB">
        <w:t xml:space="preserve"> the requirements </w:t>
      </w:r>
      <w:r w:rsidR="007D0050">
        <w:t>of</w:t>
      </w:r>
      <w:r w:rsidR="00F625EB">
        <w:t xml:space="preserve"> Key Issue #3 and therefore it is proposed to </w:t>
      </w:r>
      <w:r w:rsidR="00D46A79">
        <w:t>conclude that</w:t>
      </w:r>
      <w:r w:rsidR="00F625EB">
        <w:t xml:space="preserve"> the Solution #1 </w:t>
      </w:r>
      <w:r w:rsidR="00D46A79">
        <w:t xml:space="preserve">is recommended </w:t>
      </w:r>
      <w:r w:rsidR="00F625EB">
        <w:t>for normative work.</w:t>
      </w:r>
    </w:p>
    <w:p w14:paraId="62A2B272" w14:textId="3F211C00" w:rsidR="00C022E3" w:rsidRDefault="00C022E3">
      <w:pPr>
        <w:pStyle w:val="Heading1"/>
      </w:pPr>
      <w:r>
        <w:t>4</w:t>
      </w:r>
      <w:r>
        <w:tab/>
        <w:t>Detailed proposal</w:t>
      </w:r>
    </w:p>
    <w:p w14:paraId="0C99A8EF" w14:textId="77777777" w:rsidR="00B71CF4" w:rsidRDefault="00B71CF4" w:rsidP="00B71CF4">
      <w:r w:rsidRPr="00E90615">
        <w:t>It is proposed that SA3 approve the below pCR for inclusion in the TR [1].</w:t>
      </w:r>
    </w:p>
    <w:p w14:paraId="743C0C5B" w14:textId="77777777" w:rsidR="00B71CF4" w:rsidRPr="00B71CF4" w:rsidRDefault="00B71CF4" w:rsidP="00B41869"/>
    <w:p w14:paraId="16A4AA44" w14:textId="62EFCD34" w:rsidR="00723439" w:rsidRPr="00723439" w:rsidRDefault="00A24229" w:rsidP="00A24229">
      <w:pPr>
        <w:jc w:val="center"/>
        <w:rPr>
          <w:i/>
          <w:color w:val="4472C4"/>
        </w:rPr>
      </w:pPr>
      <w:r w:rsidRPr="008D57E2">
        <w:rPr>
          <w:b/>
          <w:sz w:val="40"/>
          <w:szCs w:val="40"/>
        </w:rPr>
        <w:t>***** START OF CHANGES *****</w:t>
      </w:r>
    </w:p>
    <w:p w14:paraId="271B6059" w14:textId="77777777" w:rsidR="00E724F9" w:rsidRPr="00304547" w:rsidRDefault="00E724F9" w:rsidP="00E724F9">
      <w:pPr>
        <w:pStyle w:val="Heading2"/>
        <w:rPr>
          <w:ins w:id="1" w:author="Qualcomm-1" w:date="2019-02-27T14:17:00Z"/>
        </w:rPr>
      </w:pPr>
      <w:bookmarkStart w:id="2" w:name="_Toc536805380"/>
      <w:ins w:id="3" w:author="Qualcomm-1" w:date="2019-02-27T14:17:00Z">
        <w:r>
          <w:t>7</w:t>
        </w:r>
        <w:r w:rsidRPr="00304547">
          <w:t>.</w:t>
        </w:r>
        <w:r>
          <w:t>x</w:t>
        </w:r>
        <w:r w:rsidRPr="00304547">
          <w:tab/>
          <w:t>Key Issue #3: UP security policy handling for multiple PDU sessions established for redundant data transmission</w:t>
        </w:r>
        <w:bookmarkEnd w:id="2"/>
        <w:r w:rsidRPr="00304547">
          <w:t xml:space="preserve"> </w:t>
        </w:r>
      </w:ins>
    </w:p>
    <w:p w14:paraId="604BF472" w14:textId="77777777" w:rsidR="00E724F9" w:rsidRDefault="00E724F9" w:rsidP="00E724F9">
      <w:pPr>
        <w:rPr>
          <w:ins w:id="4" w:author="Qualcomm-1" w:date="2019-02-27T14:17:00Z"/>
        </w:rPr>
      </w:pPr>
      <w:ins w:id="5" w:author="Qualcomm-1" w:date="2019-02-27T14:17:00Z">
        <w:r>
          <w:t>Solution #1 is recommended for normative work in UP security policy handing for multiple PDU sessions established for redundant data transmission.</w:t>
        </w:r>
      </w:ins>
    </w:p>
    <w:p w14:paraId="7357499C" w14:textId="76AFC9A0" w:rsidR="009842B0" w:rsidRDefault="009842B0" w:rsidP="00723439"/>
    <w:p w14:paraId="1F4801C3" w14:textId="222F3AF2" w:rsidR="00723439" w:rsidRPr="00723439" w:rsidRDefault="00A24229" w:rsidP="00A24229">
      <w:pPr>
        <w:jc w:val="center"/>
        <w:rPr>
          <w:color w:val="4472C4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287864BE" w14:textId="77777777" w:rsidR="00723439" w:rsidRPr="00723439" w:rsidRDefault="00723439"/>
    <w:sectPr w:rsidR="00723439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37EFB" w14:textId="77777777" w:rsidR="006E7CC2" w:rsidRDefault="006E7CC2">
      <w:r>
        <w:separator/>
      </w:r>
    </w:p>
  </w:endnote>
  <w:endnote w:type="continuationSeparator" w:id="0">
    <w:p w14:paraId="13E0FBD0" w14:textId="77777777" w:rsidR="006E7CC2" w:rsidRDefault="006E7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E885D" w14:textId="77777777" w:rsidR="006E7CC2" w:rsidRDefault="006E7CC2">
      <w:r>
        <w:separator/>
      </w:r>
    </w:p>
  </w:footnote>
  <w:footnote w:type="continuationSeparator" w:id="0">
    <w:p w14:paraId="0530865E" w14:textId="77777777" w:rsidR="006E7CC2" w:rsidRDefault="006E7C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8"/>
  </w:num>
  <w:num w:numId="7">
    <w:abstractNumId w:val="10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9"/>
  </w:num>
  <w:num w:numId="22">
    <w:abstractNumId w:val="12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1">
    <w15:presenceInfo w15:providerId="None" w15:userId="Qualcomm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36CD7"/>
    <w:rsid w:val="0006171E"/>
    <w:rsid w:val="000819D8"/>
    <w:rsid w:val="000859C2"/>
    <w:rsid w:val="000A0F3C"/>
    <w:rsid w:val="000B756E"/>
    <w:rsid w:val="000E3337"/>
    <w:rsid w:val="001227D0"/>
    <w:rsid w:val="00126DB4"/>
    <w:rsid w:val="001667C3"/>
    <w:rsid w:val="001861EC"/>
    <w:rsid w:val="001C3EC8"/>
    <w:rsid w:val="001D2BD4"/>
    <w:rsid w:val="001F49A4"/>
    <w:rsid w:val="0020395B"/>
    <w:rsid w:val="00234F52"/>
    <w:rsid w:val="00244C9A"/>
    <w:rsid w:val="0027593E"/>
    <w:rsid w:val="00276A5B"/>
    <w:rsid w:val="00286F88"/>
    <w:rsid w:val="002C7AF5"/>
    <w:rsid w:val="002D71AD"/>
    <w:rsid w:val="00304547"/>
    <w:rsid w:val="00305A73"/>
    <w:rsid w:val="00310453"/>
    <w:rsid w:val="003151E0"/>
    <w:rsid w:val="00331346"/>
    <w:rsid w:val="00365D34"/>
    <w:rsid w:val="00371032"/>
    <w:rsid w:val="003A0A63"/>
    <w:rsid w:val="003C5A97"/>
    <w:rsid w:val="003D5D50"/>
    <w:rsid w:val="003E25EE"/>
    <w:rsid w:val="003F0859"/>
    <w:rsid w:val="003F52B2"/>
    <w:rsid w:val="004005EF"/>
    <w:rsid w:val="00420411"/>
    <w:rsid w:val="0043777C"/>
    <w:rsid w:val="004665B3"/>
    <w:rsid w:val="0047235A"/>
    <w:rsid w:val="004A2990"/>
    <w:rsid w:val="004B7800"/>
    <w:rsid w:val="004D55C2"/>
    <w:rsid w:val="004F2420"/>
    <w:rsid w:val="005568D9"/>
    <w:rsid w:val="005729C4"/>
    <w:rsid w:val="00575FCB"/>
    <w:rsid w:val="0059227B"/>
    <w:rsid w:val="005935E1"/>
    <w:rsid w:val="005962B2"/>
    <w:rsid w:val="005A7FEF"/>
    <w:rsid w:val="005B75F9"/>
    <w:rsid w:val="005B795D"/>
    <w:rsid w:val="005B7BF3"/>
    <w:rsid w:val="005F4008"/>
    <w:rsid w:val="006203B2"/>
    <w:rsid w:val="006221CB"/>
    <w:rsid w:val="00644CB7"/>
    <w:rsid w:val="00652248"/>
    <w:rsid w:val="00657B80"/>
    <w:rsid w:val="006616EF"/>
    <w:rsid w:val="00662294"/>
    <w:rsid w:val="006836AE"/>
    <w:rsid w:val="006A70AC"/>
    <w:rsid w:val="006A73AF"/>
    <w:rsid w:val="006B3155"/>
    <w:rsid w:val="006D0858"/>
    <w:rsid w:val="006D340A"/>
    <w:rsid w:val="006D57EB"/>
    <w:rsid w:val="006E7CC2"/>
    <w:rsid w:val="00706B29"/>
    <w:rsid w:val="00722DD9"/>
    <w:rsid w:val="00723439"/>
    <w:rsid w:val="00782E95"/>
    <w:rsid w:val="00791321"/>
    <w:rsid w:val="007A0956"/>
    <w:rsid w:val="007A4B83"/>
    <w:rsid w:val="007C27B0"/>
    <w:rsid w:val="007D0050"/>
    <w:rsid w:val="007E40D2"/>
    <w:rsid w:val="007F300B"/>
    <w:rsid w:val="00821638"/>
    <w:rsid w:val="00841295"/>
    <w:rsid w:val="00867624"/>
    <w:rsid w:val="008B063F"/>
    <w:rsid w:val="008B0AEF"/>
    <w:rsid w:val="008D7B85"/>
    <w:rsid w:val="00910531"/>
    <w:rsid w:val="0091797A"/>
    <w:rsid w:val="00926905"/>
    <w:rsid w:val="00926ABD"/>
    <w:rsid w:val="00931360"/>
    <w:rsid w:val="00934E06"/>
    <w:rsid w:val="00953E6B"/>
    <w:rsid w:val="00954985"/>
    <w:rsid w:val="00966D47"/>
    <w:rsid w:val="009842B0"/>
    <w:rsid w:val="009A343B"/>
    <w:rsid w:val="009C0DED"/>
    <w:rsid w:val="009C3BDF"/>
    <w:rsid w:val="009D6E3D"/>
    <w:rsid w:val="00A02C0C"/>
    <w:rsid w:val="00A22312"/>
    <w:rsid w:val="00A24229"/>
    <w:rsid w:val="00A26698"/>
    <w:rsid w:val="00A37D7F"/>
    <w:rsid w:val="00A56983"/>
    <w:rsid w:val="00A57B26"/>
    <w:rsid w:val="00A71B73"/>
    <w:rsid w:val="00A84A94"/>
    <w:rsid w:val="00AA70F4"/>
    <w:rsid w:val="00AB2872"/>
    <w:rsid w:val="00AB55A5"/>
    <w:rsid w:val="00AD7496"/>
    <w:rsid w:val="00AE3ED7"/>
    <w:rsid w:val="00AF1E23"/>
    <w:rsid w:val="00AF5E68"/>
    <w:rsid w:val="00B01AFF"/>
    <w:rsid w:val="00B13688"/>
    <w:rsid w:val="00B13A6C"/>
    <w:rsid w:val="00B16A40"/>
    <w:rsid w:val="00B17655"/>
    <w:rsid w:val="00B177B6"/>
    <w:rsid w:val="00B27E39"/>
    <w:rsid w:val="00B34EEE"/>
    <w:rsid w:val="00B41869"/>
    <w:rsid w:val="00B653C2"/>
    <w:rsid w:val="00B71CF4"/>
    <w:rsid w:val="00B83CE0"/>
    <w:rsid w:val="00B90C4D"/>
    <w:rsid w:val="00BF3138"/>
    <w:rsid w:val="00BF5977"/>
    <w:rsid w:val="00C022E3"/>
    <w:rsid w:val="00C13BAA"/>
    <w:rsid w:val="00C24252"/>
    <w:rsid w:val="00C4544F"/>
    <w:rsid w:val="00C4712D"/>
    <w:rsid w:val="00C52B7F"/>
    <w:rsid w:val="00C6368E"/>
    <w:rsid w:val="00C94F55"/>
    <w:rsid w:val="00CA7711"/>
    <w:rsid w:val="00CA7D62"/>
    <w:rsid w:val="00CC0AE1"/>
    <w:rsid w:val="00CF2394"/>
    <w:rsid w:val="00D11216"/>
    <w:rsid w:val="00D1378C"/>
    <w:rsid w:val="00D26F3E"/>
    <w:rsid w:val="00D46A79"/>
    <w:rsid w:val="00D5411E"/>
    <w:rsid w:val="00D5521A"/>
    <w:rsid w:val="00D62265"/>
    <w:rsid w:val="00D6479B"/>
    <w:rsid w:val="00D76ECB"/>
    <w:rsid w:val="00D84EA9"/>
    <w:rsid w:val="00D8512E"/>
    <w:rsid w:val="00D97B94"/>
    <w:rsid w:val="00DA1E58"/>
    <w:rsid w:val="00DE4EF2"/>
    <w:rsid w:val="00DF2C0E"/>
    <w:rsid w:val="00E06FFB"/>
    <w:rsid w:val="00E30155"/>
    <w:rsid w:val="00E33B5F"/>
    <w:rsid w:val="00E724F9"/>
    <w:rsid w:val="00E9188A"/>
    <w:rsid w:val="00ED4954"/>
    <w:rsid w:val="00EE0943"/>
    <w:rsid w:val="00EE2882"/>
    <w:rsid w:val="00F625EB"/>
    <w:rsid w:val="00F82507"/>
    <w:rsid w:val="00F82C5B"/>
    <w:rsid w:val="00FA3D29"/>
    <w:rsid w:val="00FD0400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basedOn w:val="Normal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30454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</cp:lastModifiedBy>
  <cp:revision>3</cp:revision>
  <cp:lastPrinted>1900-01-01T08:00:00Z</cp:lastPrinted>
  <dcterms:created xsi:type="dcterms:W3CDTF">2019-03-04T12:08:00Z</dcterms:created>
  <dcterms:modified xsi:type="dcterms:W3CDTF">2019-03-04T12:09:00Z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</Properties>
</file>